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1005740"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135B75">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F53C44" w:rsidRPr="00F53C44">
        <w:rPr>
          <w:rFonts w:cs="Arial"/>
          <w:bCs/>
          <w:sz w:val="22"/>
          <w:szCs w:val="22"/>
        </w:rPr>
        <w:t>S5-213435</w:t>
      </w:r>
    </w:p>
    <w:p w14:paraId="7CB45193" w14:textId="4EF5E805"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135B75">
        <w:rPr>
          <w:sz w:val="22"/>
          <w:szCs w:val="22"/>
        </w:rPr>
        <w:t>0</w:t>
      </w:r>
      <w:r>
        <w:rPr>
          <w:sz w:val="22"/>
          <w:szCs w:val="22"/>
        </w:rPr>
        <w:t xml:space="preserve"> - </w:t>
      </w:r>
      <w:r w:rsidR="00135B75">
        <w:rPr>
          <w:sz w:val="22"/>
          <w:szCs w:val="22"/>
        </w:rPr>
        <w:t>1</w:t>
      </w:r>
      <w:r>
        <w:rPr>
          <w:sz w:val="22"/>
          <w:szCs w:val="22"/>
        </w:rPr>
        <w:t>9 Ma</w:t>
      </w:r>
      <w:r w:rsidR="00135B75">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326E7" w:rsidR="001E41F3" w:rsidRPr="00410371" w:rsidRDefault="002573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5B75">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7B343" w:rsidR="001E41F3" w:rsidRPr="00410371" w:rsidRDefault="002573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4A79">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66999" w:rsidR="001E41F3" w:rsidRPr="00410371" w:rsidRDefault="002573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54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35D51" w:rsidR="001E41F3" w:rsidRPr="00410371" w:rsidRDefault="00257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5952">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7C267" w:rsidR="00F25D98" w:rsidRDefault="004E42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9B0AC" w:rsidR="00F25D98" w:rsidRDefault="004E42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4962A" w:rsidR="001E41F3" w:rsidRDefault="006A6C3C">
            <w:pPr>
              <w:pStyle w:val="CRCoverPage"/>
              <w:spacing w:after="0"/>
              <w:ind w:left="100"/>
              <w:rPr>
                <w:noProof/>
              </w:rPr>
            </w:pPr>
            <w:r>
              <w:t>Re-introduce use case</w:t>
            </w:r>
            <w:r w:rsidR="00AC755F">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60016" w:rsidR="001E41F3" w:rsidRDefault="008B34D9" w:rsidP="00547111">
            <w:pPr>
              <w:pStyle w:val="CRCoverPage"/>
              <w:spacing w:after="0"/>
              <w:ind w:left="100"/>
              <w:rPr>
                <w:noProof/>
              </w:rPr>
            </w:pPr>
            <w:r>
              <w:t>Ericsson</w:t>
            </w:r>
            <w:r w:rsidR="004E4271">
              <w:t>, Huawei</w:t>
            </w:r>
            <w:r w:rsidR="005D6587">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31C09" w:rsidR="001E41F3" w:rsidRDefault="00457EAD">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0E165" w:rsidR="001E41F3" w:rsidRDefault="00257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40EA">
              <w:rPr>
                <w:noProof/>
              </w:rPr>
              <w:t>2021-04-16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338D" w:rsidR="001E41F3" w:rsidRDefault="006A6C3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3FFE4" w:rsidR="001E41F3" w:rsidRDefault="0066595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E12A5" w14:textId="77777777" w:rsidR="001E41F3" w:rsidRDefault="000826AC">
            <w:pPr>
              <w:pStyle w:val="CRCoverPage"/>
              <w:spacing w:after="0"/>
              <w:ind w:left="100"/>
              <w:rPr>
                <w:noProof/>
              </w:rPr>
            </w:pPr>
            <w:r>
              <w:rPr>
                <w:noProof/>
              </w:rPr>
              <w:t xml:space="preserve">The </w:t>
            </w:r>
            <w:r w:rsidR="00935A95">
              <w:rPr>
                <w:noProof/>
              </w:rPr>
              <w:t xml:space="preserve">following two use cases where removed from Rel-16 </w:t>
            </w:r>
            <w:r w:rsidR="00F94E47">
              <w:rPr>
                <w:noProof/>
              </w:rPr>
              <w:t xml:space="preserve">last meeting </w:t>
            </w:r>
            <w:r w:rsidR="00935A95">
              <w:rPr>
                <w:noProof/>
              </w:rPr>
              <w:t xml:space="preserve">and Rel-17 </w:t>
            </w:r>
            <w:r w:rsidR="00F94E47">
              <w:rPr>
                <w:noProof/>
              </w:rPr>
              <w:t xml:space="preserve">this meeting </w:t>
            </w:r>
            <w:r w:rsidR="00935A95">
              <w:rPr>
                <w:noProof/>
              </w:rPr>
              <w:t xml:space="preserve">(mirror CR XXX) </w:t>
            </w:r>
          </w:p>
          <w:p w14:paraId="241A68B1" w14:textId="77777777" w:rsidR="00537DB3" w:rsidRDefault="00537DB3">
            <w:pPr>
              <w:pStyle w:val="CRCoverPage"/>
              <w:spacing w:after="0"/>
              <w:ind w:left="100"/>
            </w:pPr>
            <w:r>
              <w:rPr>
                <w:noProof/>
              </w:rPr>
              <w:t xml:space="preserve">- </w:t>
            </w:r>
            <w:r>
              <w:t>obtaining resource requirements for a communication service</w:t>
            </w:r>
          </w:p>
          <w:p w14:paraId="79E89194" w14:textId="77777777" w:rsidR="00E07A0E" w:rsidRDefault="00E07A0E">
            <w:pPr>
              <w:pStyle w:val="CRCoverPage"/>
              <w:spacing w:after="0"/>
              <w:ind w:left="100"/>
            </w:pPr>
            <w:r>
              <w:t>- interaction with core network for service assurance</w:t>
            </w:r>
          </w:p>
          <w:p w14:paraId="708AA7DE" w14:textId="7954B707" w:rsidR="00E07A0E" w:rsidRDefault="00E07A0E">
            <w:pPr>
              <w:pStyle w:val="CRCoverPage"/>
              <w:spacing w:after="0"/>
              <w:ind w:left="100"/>
              <w:rPr>
                <w:noProof/>
              </w:rPr>
            </w:pPr>
            <w:r>
              <w:rPr>
                <w:noProof/>
              </w:rPr>
              <w:t xml:space="preserve">This CR proposes to re-introduce the </w:t>
            </w:r>
            <w:r w:rsidR="009E70A6">
              <w:rPr>
                <w:noProof/>
              </w:rPr>
              <w:t xml:space="preserve">modified </w:t>
            </w:r>
            <w:r>
              <w:rPr>
                <w:noProof/>
              </w:rPr>
              <w:t>use case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C455C" w:rsidR="001E41F3" w:rsidRDefault="00E22343">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904B" w:rsidR="001E41F3" w:rsidRDefault="00F44952">
            <w:pPr>
              <w:pStyle w:val="CRCoverPage"/>
              <w:spacing w:after="0"/>
              <w:ind w:left="100"/>
              <w:rPr>
                <w:noProof/>
              </w:rPr>
            </w:pPr>
            <w:r>
              <w:rPr>
                <w:noProof/>
              </w:rPr>
              <w:t>New clauses are introduced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3F100D" w:rsidR="001E41F3" w:rsidRDefault="00145D43">
            <w:pPr>
              <w:pStyle w:val="CRCoverPage"/>
              <w:spacing w:after="0"/>
              <w:ind w:left="99"/>
              <w:rPr>
                <w:noProof/>
              </w:rPr>
            </w:pPr>
            <w:r w:rsidRPr="004E4271">
              <w:rPr>
                <w:noProof/>
              </w:rPr>
              <w:t xml:space="preserve">TS/TR </w:t>
            </w:r>
            <w:r w:rsidR="004E4271" w:rsidRPr="004E4271">
              <w:rPr>
                <w:noProof/>
              </w:rPr>
              <w:t xml:space="preserve">   </w:t>
            </w:r>
            <w:r w:rsidRPr="004E4271">
              <w:rPr>
                <w:noProof/>
              </w:rPr>
              <w:t>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788FA5D" w:rsidR="001E41F3" w:rsidRDefault="0014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8C7566" w14:textId="77777777" w:rsidR="00C71FC2" w:rsidRDefault="00C71FC2">
      <w:pPr>
        <w:rPr>
          <w:noProof/>
        </w:rPr>
      </w:pPr>
    </w:p>
    <w:p w14:paraId="434F7573" w14:textId="77777777" w:rsidR="00192D4E" w:rsidRDefault="00192D4E" w:rsidP="00192D4E">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192D4E" w:rsidRPr="006745F2" w14:paraId="3730DCE3" w14:textId="77777777" w:rsidTr="00C742E7">
        <w:tc>
          <w:tcPr>
            <w:tcW w:w="9668" w:type="dxa"/>
            <w:tcBorders>
              <w:top w:val="single" w:sz="4" w:space="0" w:color="auto"/>
              <w:left w:val="single" w:sz="4" w:space="0" w:color="auto"/>
              <w:bottom w:val="single" w:sz="4" w:space="0" w:color="auto"/>
              <w:right w:val="single" w:sz="4" w:space="0" w:color="auto"/>
            </w:tcBorders>
            <w:shd w:val="clear" w:color="auto" w:fill="FFFF00"/>
          </w:tcPr>
          <w:p w14:paraId="5A59842F" w14:textId="77777777" w:rsidR="00192D4E" w:rsidRPr="00636F72" w:rsidRDefault="00192D4E" w:rsidP="00C742E7">
            <w:pPr>
              <w:pStyle w:val="CRCoverPage"/>
              <w:spacing w:before="120"/>
              <w:ind w:left="101"/>
              <w:jc w:val="center"/>
              <w:rPr>
                <w:b/>
                <w:bCs/>
                <w:noProof/>
                <w:color w:val="FF0000"/>
              </w:rPr>
            </w:pPr>
            <w:r w:rsidRPr="00636F72">
              <w:rPr>
                <w:b/>
                <w:bCs/>
                <w:noProof/>
              </w:rPr>
              <w:t>First change</w:t>
            </w:r>
          </w:p>
        </w:tc>
      </w:tr>
    </w:tbl>
    <w:p w14:paraId="6896B3D3" w14:textId="77777777" w:rsidR="00192D4E" w:rsidRDefault="00192D4E" w:rsidP="00192D4E">
      <w:pPr>
        <w:rPr>
          <w:noProof/>
        </w:rPr>
      </w:pPr>
    </w:p>
    <w:p w14:paraId="05D810F4" w14:textId="69A98211" w:rsidR="00341918" w:rsidRDefault="007912B4" w:rsidP="00341918">
      <w:pPr>
        <w:pStyle w:val="Heading3"/>
        <w:rPr>
          <w:ins w:id="4" w:author="ericsson user 1" w:date="2021-04-30T20:08:00Z"/>
        </w:rPr>
      </w:pPr>
      <w:bookmarkStart w:id="5" w:name="_Toc43122844"/>
      <w:bookmarkStart w:id="6" w:name="_Toc43294595"/>
      <w:bookmarkStart w:id="7" w:name="_Toc58507985"/>
      <w:bookmarkStart w:id="8" w:name="_Toc67661437"/>
      <w:r>
        <w:lastRenderedPageBreak/>
        <w:t>5.1.3</w:t>
      </w:r>
      <w:r>
        <w:tab/>
      </w:r>
      <w:bookmarkEnd w:id="5"/>
      <w:bookmarkEnd w:id="6"/>
      <w:bookmarkEnd w:id="7"/>
      <w:bookmarkEnd w:id="8"/>
      <w:del w:id="9" w:author="ericsson user 1" w:date="2021-04-30T20:11:00Z">
        <w:r w:rsidR="00DE4B62" w:rsidDel="00DE4B62">
          <w:delText xml:space="preserve">Void </w:delText>
        </w:r>
      </w:del>
      <w:ins w:id="10" w:author="ericsson user 1" w:date="2021-04-30T20:08:00Z">
        <w:r w:rsidR="00341918">
          <w:t>Obtaining resource requirements for a communication service</w:t>
        </w:r>
      </w:ins>
    </w:p>
    <w:p w14:paraId="4D0F17B6" w14:textId="6DB90F24" w:rsidR="00341918" w:rsidRDefault="00341918" w:rsidP="00341918">
      <w:pPr>
        <w:keepNext/>
        <w:keepLines/>
        <w:rPr>
          <w:ins w:id="11" w:author="ericsson user 1" w:date="2021-04-30T20:08:00Z"/>
        </w:rPr>
      </w:pPr>
      <w:ins w:id="12" w:author="ericsson user 1" w:date="2021-04-30T20:08:00Z">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 xml:space="preserve">requirements and check if the requirements can </w:t>
        </w:r>
      </w:ins>
      <w:ins w:id="13" w:author="ericsson user 1" w:date="2021-04-30T21:46:00Z">
        <w:r w:rsidR="0056558C">
          <w:t xml:space="preserve">be </w:t>
        </w:r>
      </w:ins>
      <w:ins w:id="14" w:author="ericsson user 1" w:date="2021-04-30T20:08:00Z">
        <w:r>
          <w:t>met with the available network resources.</w:t>
        </w:r>
      </w:ins>
    </w:p>
    <w:p w14:paraId="570D8E5D" w14:textId="6F86C339" w:rsidR="00341918" w:rsidRDefault="00341918" w:rsidP="00341918">
      <w:pPr>
        <w:rPr>
          <w:ins w:id="15" w:author="ericsson user 1" w:date="2021-04-30T20:08:00Z"/>
        </w:rPr>
      </w:pPr>
      <w:ins w:id="16" w:author="ericsson user 1" w:date="2021-04-30T20:08:00Z">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w:t>
        </w:r>
      </w:ins>
      <w:ins w:id="17" w:author="ericsson user 1" w:date="2021-04-30T21:47:00Z">
        <w:r w:rsidR="0056558C">
          <w:t xml:space="preserve"> </w:t>
        </w:r>
      </w:ins>
      <w:ins w:id="18" w:author="ericsson user 1" w:date="2021-04-30T20:08:00Z">
        <w:r>
          <w:t xml:space="preserve">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ins>
    </w:p>
    <w:p w14:paraId="3E1B592E" w14:textId="158A8D16" w:rsidR="00341918" w:rsidRDefault="00341918" w:rsidP="00341918">
      <w:pPr>
        <w:rPr>
          <w:ins w:id="19" w:author="ericsson user 1" w:date="2021-04-30T20:08:00Z"/>
        </w:rPr>
      </w:pPr>
      <w:ins w:id="20" w:author="ericsson user 1" w:date="2021-04-30T20:08:00Z">
        <w:r>
          <w:t xml:space="preserve">It may be a continuous learning process in the run-time phase since service degradation could happen due to various reasons and network resources may need to be adjusted to address such situations. </w:t>
        </w:r>
      </w:ins>
    </w:p>
    <w:p w14:paraId="3A3919EB" w14:textId="77777777" w:rsidR="00341918" w:rsidRDefault="00341918" w:rsidP="00341918">
      <w:pPr>
        <w:rPr>
          <w:ins w:id="21" w:author="ericsson user 1" w:date="2021-04-30T20:08:00Z"/>
        </w:rPr>
      </w:pPr>
      <w:ins w:id="22" w:author="ericsson user 1" w:date="2021-04-30T20:08:00Z">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ins>
    </w:p>
    <w:p w14:paraId="3BA42EE7" w14:textId="77777777" w:rsidR="00341918" w:rsidRDefault="00341918" w:rsidP="00341918">
      <w:pPr>
        <w:rPr>
          <w:ins w:id="23" w:author="ericsson user 1" w:date="2021-04-30T20:08:00Z"/>
        </w:rPr>
      </w:pPr>
      <w:ins w:id="24" w:author="ericsson user 1" w:date="2021-04-30T20:08:00Z">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ins>
    </w:p>
    <w:p w14:paraId="404433F5" w14:textId="74E1867A" w:rsidR="00341918" w:rsidRDefault="007912B4" w:rsidP="00341918">
      <w:pPr>
        <w:pStyle w:val="Heading3"/>
        <w:rPr>
          <w:ins w:id="25" w:author="ericsson user 1" w:date="2021-04-30T20:09:00Z"/>
        </w:rPr>
      </w:pPr>
      <w:bookmarkStart w:id="26" w:name="_Toc43122845"/>
      <w:bookmarkStart w:id="27" w:name="_Toc43294596"/>
      <w:bookmarkStart w:id="28" w:name="_Toc58507986"/>
      <w:bookmarkStart w:id="29" w:name="_Toc67661438"/>
      <w:r>
        <w:t>5.1.4</w:t>
      </w:r>
      <w:r>
        <w:tab/>
      </w:r>
      <w:bookmarkEnd w:id="26"/>
      <w:bookmarkEnd w:id="27"/>
      <w:bookmarkEnd w:id="28"/>
      <w:bookmarkEnd w:id="29"/>
      <w:del w:id="30" w:author="ericsson user 1" w:date="2021-04-30T20:11:00Z">
        <w:r w:rsidR="00DE4B62" w:rsidDel="00DE4B62">
          <w:delText>Void</w:delText>
        </w:r>
      </w:del>
      <w:ins w:id="31" w:author="ericsson user 1" w:date="2021-04-30T20:09:00Z">
        <w:r w:rsidR="00341918">
          <w:t>Interaction with core network for service assurance</w:t>
        </w:r>
      </w:ins>
    </w:p>
    <w:p w14:paraId="138A22A3" w14:textId="77777777" w:rsidR="00341918" w:rsidRDefault="00341918" w:rsidP="00341918">
      <w:pPr>
        <w:rPr>
          <w:ins w:id="32" w:author="ericsson user 1" w:date="2021-04-30T20:09:00Z"/>
          <w:iCs/>
        </w:rPr>
      </w:pPr>
      <w:ins w:id="33" w:author="ericsson user 1" w:date="2021-04-30T20:09:00Z">
        <w:r>
          <w:rPr>
            <w:iCs/>
          </w:rPr>
          <w:t xml:space="preserve">The goal is to </w:t>
        </w:r>
        <w:r>
          <w:rPr>
            <w:lang w:eastAsia="zh-CN"/>
          </w:rPr>
          <w:t>enable the 3GPP management system to take early action to prevent service degradation.</w:t>
        </w:r>
      </w:ins>
    </w:p>
    <w:p w14:paraId="355F7885" w14:textId="77777777" w:rsidR="00341918" w:rsidRDefault="00341918" w:rsidP="00341918">
      <w:pPr>
        <w:rPr>
          <w:ins w:id="34" w:author="ericsson user 1" w:date="2021-04-30T20:09:00Z"/>
          <w:lang w:bidi="ar-KW"/>
        </w:rPr>
      </w:pPr>
      <w:ins w:id="35" w:author="ericsson user 1" w:date="2021-04-30T20:09:00Z">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ins>
    </w:p>
    <w:p w14:paraId="2A9F4DBA" w14:textId="77777777" w:rsidR="00341918" w:rsidRDefault="00341918" w:rsidP="00341918">
      <w:pPr>
        <w:rPr>
          <w:ins w:id="36" w:author="ericsson user 1" w:date="2021-04-30T20:09:00Z"/>
          <w:lang w:bidi="ar-KW"/>
        </w:rPr>
      </w:pPr>
      <w:ins w:id="37" w:author="ericsson user 1" w:date="2021-04-30T20:09:00Z">
        <w:r>
          <w:rPr>
            <w:lang w:bidi="ar-KW"/>
          </w:rPr>
          <w:t>Similarly, when the network resources are underutilized the 3GPP management system could decrease the network capacity.</w:t>
        </w:r>
      </w:ins>
    </w:p>
    <w:p w14:paraId="3C759005" w14:textId="77777777" w:rsidR="00341918" w:rsidRDefault="00341918" w:rsidP="00341918">
      <w:pPr>
        <w:adjustRightInd w:val="0"/>
        <w:rPr>
          <w:ins w:id="38" w:author="ericsson user 1" w:date="2021-04-30T20:09:00Z"/>
          <w:lang w:bidi="ar-KW"/>
        </w:rPr>
      </w:pPr>
      <w:ins w:id="39" w:author="ericsson user 1" w:date="2021-04-30T20:09:00Z">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ins>
    </w:p>
    <w:p w14:paraId="0522D32E" w14:textId="77777777" w:rsidR="00341918" w:rsidRDefault="00341918" w:rsidP="00341918">
      <w:pPr>
        <w:adjustRightInd w:val="0"/>
        <w:rPr>
          <w:ins w:id="40" w:author="ericsson user 1" w:date="2021-04-30T20:09:00Z"/>
          <w:lang w:bidi="ar-KW"/>
        </w:rPr>
      </w:pPr>
      <w:ins w:id="41" w:author="ericsson user 1" w:date="2021-04-30T20:09:00Z">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ins>
    </w:p>
    <w:p w14:paraId="240C4A81" w14:textId="77777777" w:rsidR="00341918" w:rsidRDefault="00341918" w:rsidP="00341918">
      <w:pPr>
        <w:adjustRightInd w:val="0"/>
        <w:rPr>
          <w:ins w:id="42" w:author="ericsson user 1" w:date="2021-04-30T20:09:00Z"/>
          <w:lang w:bidi="ar-KW"/>
        </w:rPr>
      </w:pPr>
      <w:ins w:id="43" w:author="ericsson user 1" w:date="2021-04-30T20:09:00Z">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ins>
    </w:p>
    <w:p w14:paraId="1818C215" w14:textId="120B2B51" w:rsidR="002307E4" w:rsidRDefault="007912B4" w:rsidP="00341918">
      <w:pPr>
        <w:pStyle w:val="Heading3"/>
        <w:rPr>
          <w:noProof/>
          <w:sz w:val="8"/>
          <w:szCs w:val="8"/>
        </w:rPr>
      </w:pPr>
      <w:del w:id="44" w:author="ericsson user 1" w:date="2021-04-30T20:09:00Z">
        <w:r w:rsidDel="00341918">
          <w:rPr>
            <w:lang w:bidi="ar-KW"/>
          </w:rPr>
          <w:delText xml:space="preserve"> </w:delText>
        </w:r>
      </w:del>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2307E4" w:rsidRPr="006745F2" w14:paraId="39AA9061" w14:textId="77777777" w:rsidTr="00140974">
        <w:tc>
          <w:tcPr>
            <w:tcW w:w="9668" w:type="dxa"/>
            <w:tcBorders>
              <w:top w:val="single" w:sz="4" w:space="0" w:color="auto"/>
              <w:left w:val="single" w:sz="4" w:space="0" w:color="auto"/>
              <w:bottom w:val="single" w:sz="4" w:space="0" w:color="auto"/>
              <w:right w:val="single" w:sz="4" w:space="0" w:color="auto"/>
            </w:tcBorders>
            <w:shd w:val="clear" w:color="auto" w:fill="FFFF00"/>
          </w:tcPr>
          <w:p w14:paraId="08DA4C37" w14:textId="2ACB7A4E" w:rsidR="002307E4" w:rsidRPr="00636F72" w:rsidRDefault="002307E4" w:rsidP="00140974">
            <w:pPr>
              <w:pStyle w:val="CRCoverPage"/>
              <w:spacing w:before="120"/>
              <w:ind w:left="101"/>
              <w:jc w:val="center"/>
              <w:rPr>
                <w:b/>
                <w:bCs/>
                <w:noProof/>
                <w:color w:val="FF0000"/>
              </w:rPr>
            </w:pPr>
            <w:r>
              <w:rPr>
                <w:b/>
                <w:bCs/>
                <w:noProof/>
              </w:rPr>
              <w:t>End of</w:t>
            </w:r>
            <w:r w:rsidRPr="00636F72">
              <w:rPr>
                <w:b/>
                <w:bCs/>
                <w:noProof/>
              </w:rPr>
              <w:t xml:space="preserve"> change</w:t>
            </w:r>
          </w:p>
        </w:tc>
      </w:tr>
    </w:tbl>
    <w:p w14:paraId="5F71AE21" w14:textId="77777777" w:rsidR="002307E4" w:rsidRDefault="002307E4" w:rsidP="002307E4">
      <w:pPr>
        <w:rPr>
          <w:noProof/>
        </w:rPr>
      </w:pPr>
    </w:p>
    <w:sectPr w:rsidR="002307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3797B" w14:textId="77777777" w:rsidR="00EC6E4B" w:rsidRDefault="00EC6E4B">
      <w:r>
        <w:separator/>
      </w:r>
    </w:p>
  </w:endnote>
  <w:endnote w:type="continuationSeparator" w:id="0">
    <w:p w14:paraId="6AEC1697" w14:textId="77777777" w:rsidR="00EC6E4B" w:rsidRDefault="00EC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9CE3E" w14:textId="77777777" w:rsidR="00EC6E4B" w:rsidRDefault="00EC6E4B">
      <w:r>
        <w:separator/>
      </w:r>
    </w:p>
  </w:footnote>
  <w:footnote w:type="continuationSeparator" w:id="0">
    <w:p w14:paraId="4BDA6DFC" w14:textId="77777777" w:rsidR="00EC6E4B" w:rsidRDefault="00EC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CF"/>
    <w:rsid w:val="00026A35"/>
    <w:rsid w:val="00046730"/>
    <w:rsid w:val="00076291"/>
    <w:rsid w:val="000826AC"/>
    <w:rsid w:val="0008731A"/>
    <w:rsid w:val="000A6394"/>
    <w:rsid w:val="000B7FED"/>
    <w:rsid w:val="000C038A"/>
    <w:rsid w:val="000C140D"/>
    <w:rsid w:val="000C6598"/>
    <w:rsid w:val="000D44B3"/>
    <w:rsid w:val="000E014D"/>
    <w:rsid w:val="000E2C50"/>
    <w:rsid w:val="00134ECE"/>
    <w:rsid w:val="00135B75"/>
    <w:rsid w:val="00141D4F"/>
    <w:rsid w:val="00141FDE"/>
    <w:rsid w:val="00145D43"/>
    <w:rsid w:val="0018426E"/>
    <w:rsid w:val="00192C46"/>
    <w:rsid w:val="00192D4E"/>
    <w:rsid w:val="00193B9B"/>
    <w:rsid w:val="001A08B3"/>
    <w:rsid w:val="001A7B60"/>
    <w:rsid w:val="001B52F0"/>
    <w:rsid w:val="001B7A65"/>
    <w:rsid w:val="001E41F3"/>
    <w:rsid w:val="001E79D5"/>
    <w:rsid w:val="0021739E"/>
    <w:rsid w:val="0022047D"/>
    <w:rsid w:val="002240EA"/>
    <w:rsid w:val="002307E4"/>
    <w:rsid w:val="002573D2"/>
    <w:rsid w:val="00257488"/>
    <w:rsid w:val="0026004D"/>
    <w:rsid w:val="002640DD"/>
    <w:rsid w:val="00275D12"/>
    <w:rsid w:val="00284FEB"/>
    <w:rsid w:val="002860C4"/>
    <w:rsid w:val="0029066E"/>
    <w:rsid w:val="002959E7"/>
    <w:rsid w:val="002A6848"/>
    <w:rsid w:val="002B563A"/>
    <w:rsid w:val="002B5741"/>
    <w:rsid w:val="002E472E"/>
    <w:rsid w:val="002F5FF5"/>
    <w:rsid w:val="00305409"/>
    <w:rsid w:val="00317886"/>
    <w:rsid w:val="00321D93"/>
    <w:rsid w:val="0034108E"/>
    <w:rsid w:val="00341918"/>
    <w:rsid w:val="00347F73"/>
    <w:rsid w:val="003609EF"/>
    <w:rsid w:val="0036231A"/>
    <w:rsid w:val="00374DD4"/>
    <w:rsid w:val="003843F1"/>
    <w:rsid w:val="003B2985"/>
    <w:rsid w:val="003E0ECB"/>
    <w:rsid w:val="003E1A36"/>
    <w:rsid w:val="00402F46"/>
    <w:rsid w:val="00406F78"/>
    <w:rsid w:val="00410371"/>
    <w:rsid w:val="004146F5"/>
    <w:rsid w:val="004242F1"/>
    <w:rsid w:val="00430349"/>
    <w:rsid w:val="00457EAD"/>
    <w:rsid w:val="004735E3"/>
    <w:rsid w:val="004A52C6"/>
    <w:rsid w:val="004B75B7"/>
    <w:rsid w:val="004D3A5B"/>
    <w:rsid w:val="004E4271"/>
    <w:rsid w:val="004E7B3C"/>
    <w:rsid w:val="004F540F"/>
    <w:rsid w:val="005009D9"/>
    <w:rsid w:val="0051580D"/>
    <w:rsid w:val="00537DB3"/>
    <w:rsid w:val="00547111"/>
    <w:rsid w:val="0056558C"/>
    <w:rsid w:val="00565A32"/>
    <w:rsid w:val="00592D1C"/>
    <w:rsid w:val="00592D74"/>
    <w:rsid w:val="005931C8"/>
    <w:rsid w:val="005932B3"/>
    <w:rsid w:val="005D6587"/>
    <w:rsid w:val="005E2C44"/>
    <w:rsid w:val="00621188"/>
    <w:rsid w:val="006257ED"/>
    <w:rsid w:val="0064609A"/>
    <w:rsid w:val="00665952"/>
    <w:rsid w:val="00665C47"/>
    <w:rsid w:val="00695808"/>
    <w:rsid w:val="006A6C3C"/>
    <w:rsid w:val="006B46FB"/>
    <w:rsid w:val="006E21FB"/>
    <w:rsid w:val="006E22F1"/>
    <w:rsid w:val="0071137B"/>
    <w:rsid w:val="007122D5"/>
    <w:rsid w:val="007912B4"/>
    <w:rsid w:val="00792342"/>
    <w:rsid w:val="007977A8"/>
    <w:rsid w:val="007B4920"/>
    <w:rsid w:val="007B512A"/>
    <w:rsid w:val="007C2097"/>
    <w:rsid w:val="007D6A07"/>
    <w:rsid w:val="007F7259"/>
    <w:rsid w:val="008040A8"/>
    <w:rsid w:val="008279FA"/>
    <w:rsid w:val="008626E7"/>
    <w:rsid w:val="00870EE7"/>
    <w:rsid w:val="0087450E"/>
    <w:rsid w:val="00883405"/>
    <w:rsid w:val="008863B9"/>
    <w:rsid w:val="008A45A6"/>
    <w:rsid w:val="008B34D9"/>
    <w:rsid w:val="008E7D21"/>
    <w:rsid w:val="008F34E3"/>
    <w:rsid w:val="008F3789"/>
    <w:rsid w:val="008F38A6"/>
    <w:rsid w:val="008F686C"/>
    <w:rsid w:val="009148DE"/>
    <w:rsid w:val="00935A95"/>
    <w:rsid w:val="00941E30"/>
    <w:rsid w:val="00953ED1"/>
    <w:rsid w:val="009777D9"/>
    <w:rsid w:val="00991B88"/>
    <w:rsid w:val="009A5753"/>
    <w:rsid w:val="009A579D"/>
    <w:rsid w:val="009D1BC2"/>
    <w:rsid w:val="009E3297"/>
    <w:rsid w:val="009E70A6"/>
    <w:rsid w:val="009F53F8"/>
    <w:rsid w:val="009F734F"/>
    <w:rsid w:val="00A1306C"/>
    <w:rsid w:val="00A14261"/>
    <w:rsid w:val="00A16BB3"/>
    <w:rsid w:val="00A246B6"/>
    <w:rsid w:val="00A464A6"/>
    <w:rsid w:val="00A47E70"/>
    <w:rsid w:val="00A50CF0"/>
    <w:rsid w:val="00A7671C"/>
    <w:rsid w:val="00A94078"/>
    <w:rsid w:val="00AA2CBC"/>
    <w:rsid w:val="00AB644B"/>
    <w:rsid w:val="00AB6EA5"/>
    <w:rsid w:val="00AC5820"/>
    <w:rsid w:val="00AC755F"/>
    <w:rsid w:val="00AD1CD8"/>
    <w:rsid w:val="00B154BA"/>
    <w:rsid w:val="00B258BB"/>
    <w:rsid w:val="00B41F15"/>
    <w:rsid w:val="00B62529"/>
    <w:rsid w:val="00B67B97"/>
    <w:rsid w:val="00B71C3F"/>
    <w:rsid w:val="00B77E24"/>
    <w:rsid w:val="00B964F7"/>
    <w:rsid w:val="00B968C8"/>
    <w:rsid w:val="00BA3EC5"/>
    <w:rsid w:val="00BA51D9"/>
    <w:rsid w:val="00BB5CBD"/>
    <w:rsid w:val="00BB5DFC"/>
    <w:rsid w:val="00BD279D"/>
    <w:rsid w:val="00BD6BB8"/>
    <w:rsid w:val="00C51D93"/>
    <w:rsid w:val="00C62FC2"/>
    <w:rsid w:val="00C66BA2"/>
    <w:rsid w:val="00C67BD7"/>
    <w:rsid w:val="00C71FC2"/>
    <w:rsid w:val="00C73BA3"/>
    <w:rsid w:val="00C83E3B"/>
    <w:rsid w:val="00C84DE0"/>
    <w:rsid w:val="00C95922"/>
    <w:rsid w:val="00C95985"/>
    <w:rsid w:val="00CA17F3"/>
    <w:rsid w:val="00CB33B3"/>
    <w:rsid w:val="00CC5026"/>
    <w:rsid w:val="00CC68D0"/>
    <w:rsid w:val="00CF5303"/>
    <w:rsid w:val="00D03F9A"/>
    <w:rsid w:val="00D06D51"/>
    <w:rsid w:val="00D24991"/>
    <w:rsid w:val="00D50255"/>
    <w:rsid w:val="00D525EB"/>
    <w:rsid w:val="00D66520"/>
    <w:rsid w:val="00DC08FF"/>
    <w:rsid w:val="00DC6EBD"/>
    <w:rsid w:val="00DC73EA"/>
    <w:rsid w:val="00DD2355"/>
    <w:rsid w:val="00DE34CF"/>
    <w:rsid w:val="00DE4B62"/>
    <w:rsid w:val="00DF15D7"/>
    <w:rsid w:val="00E07A0E"/>
    <w:rsid w:val="00E07A24"/>
    <w:rsid w:val="00E13F3D"/>
    <w:rsid w:val="00E22343"/>
    <w:rsid w:val="00E34898"/>
    <w:rsid w:val="00E36FDF"/>
    <w:rsid w:val="00E563B2"/>
    <w:rsid w:val="00E96802"/>
    <w:rsid w:val="00EB09B7"/>
    <w:rsid w:val="00EB1362"/>
    <w:rsid w:val="00EC6E4B"/>
    <w:rsid w:val="00EE4A79"/>
    <w:rsid w:val="00EE7D7C"/>
    <w:rsid w:val="00EF724A"/>
    <w:rsid w:val="00F25D98"/>
    <w:rsid w:val="00F300FB"/>
    <w:rsid w:val="00F44952"/>
    <w:rsid w:val="00F47882"/>
    <w:rsid w:val="00F53C44"/>
    <w:rsid w:val="00F776E0"/>
    <w:rsid w:val="00F905AD"/>
    <w:rsid w:val="00F94E47"/>
    <w:rsid w:val="00FB6386"/>
    <w:rsid w:val="00FD40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28530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C155C6FB-0A6D-4177-8780-B21B123E5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047BF-29C2-4906-80E7-31F6ED797E57}">
  <ds:schemaRefs>
    <ds:schemaRef ds:uri="Microsoft.SharePoint.Taxonomy.ContentTypeSync"/>
  </ds:schemaRefs>
</ds:datastoreItem>
</file>

<file path=customXml/itemProps3.xml><?xml version="1.0" encoding="utf-8"?>
<ds:datastoreItem xmlns:ds="http://schemas.openxmlformats.org/officeDocument/2006/customXml" ds:itemID="{601D11D7-5ACF-4F04-A857-69553178AD56}">
  <ds:schemaRefs>
    <ds:schemaRef ds:uri="http://schemas.microsoft.com/sharepoint/v3/contenttype/forms"/>
  </ds:schemaRefs>
</ds:datastoreItem>
</file>

<file path=customXml/itemProps4.xml><?xml version="1.0" encoding="utf-8"?>
<ds:datastoreItem xmlns:ds="http://schemas.openxmlformats.org/officeDocument/2006/customXml" ds:itemID="{85DA3BDA-51C0-46D0-8DE4-72C20CE23315}">
  <ds:schemaRefs>
    <ds:schemaRef ds:uri="http://schemas.openxmlformats.org/officeDocument/2006/bibliography"/>
  </ds:schemaRefs>
</ds:datastoreItem>
</file>

<file path=customXml/itemProps5.xml><?xml version="1.0" encoding="utf-8"?>
<ds:datastoreItem xmlns:ds="http://schemas.openxmlformats.org/officeDocument/2006/customXml" ds:itemID="{0C593BC6-C0C5-4983-9C48-987C09FDD6B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986</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62</cp:revision>
  <cp:lastPrinted>1900-01-01T00:00:00Z</cp:lastPrinted>
  <dcterms:created xsi:type="dcterms:W3CDTF">2021-04-26T03:29:00Z</dcterms:created>
  <dcterms:modified xsi:type="dcterms:W3CDTF">2021-04-30T20:50:00Z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(2)cGI7YcNsFMmOrQ3/B3x92ptVFy84bOzfNxNhYtsZBwFMzHwai00JMb1F7rB4g8KjfEuXV4BG
/qkBmaRA8Gr+kJ8lDrPyDcif+LmwMCaRlfaDOKWARRSCghKWRRxbnwlxsJIHmjahtUzz5T2q
H8ugwa0GitqB+Tjbp0r8D49dU+N2oge3u3/ODz6t9B/1qzcqRgtBfHDCI6JR2NGtsrwHyfSX
9U84pQQfL6YrjUIx9n</vt:lpwstr>
  </property>
  <property fmtid="{D5CDD505-2E9C-101B-9397-08002B2CF9AE}" pid="22" name="_2015_ms_pID_7253431">
    <vt:lpwstr>m4wKOHefAXaBP8qlmdfpi6f5jU49GjqgvweDlwmWm7BfcrYx7Q/2NN
UlUGuSUQmpwJXxergH/8h9TAKjVkhyU3OfrGE9/yfUhBJLFHl9CiDP8yBc6XbcVAnoLXcGPz
zUnJX/aJgTP+oX1k8grFSPaR+qpJpIMxYoUzh1ezFEr3r5OdGcyMsfs+2SUONBYWWBcMfAl9
YVt/fFb2dG301nk7</vt:lpwstr>
  </property>
  <property fmtid="{D5CDD505-2E9C-101B-9397-08002B2CF9AE}" pid="23" name="ContentTypeId">
    <vt:lpwstr>0x010100C5F30C9B16E14C8EACE5F2CC7B7AC7F400038461135692AF468A6B556D3A54DB44</vt:lpwstr>
  </property>
</Properties>
</file>